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1B3D7" w14:textId="07B51B9A" w:rsidR="00801C85" w:rsidRPr="0088463D" w:rsidRDefault="00801C85" w:rsidP="00801C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291F76">
        <w:fldChar w:fldCharType="begin"/>
      </w:r>
      <w:r w:rsidR="00291F76">
        <w:instrText xml:space="preserve"> DOCPROPERTY  TSG/WGRef  \* MERGEFORMAT </w:instrText>
      </w:r>
      <w:r w:rsidR="00291F76">
        <w:fldChar w:fldCharType="separate"/>
      </w:r>
      <w:r>
        <w:rPr>
          <w:b/>
          <w:noProof/>
          <w:sz w:val="24"/>
        </w:rPr>
        <w:t>RAN WG</w:t>
      </w:r>
      <w:r w:rsidR="00291F7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 w:rsidR="00291F76">
        <w:fldChar w:fldCharType="begin"/>
      </w:r>
      <w:r w:rsidR="00291F76">
        <w:instrText xml:space="preserve"> DOCPROPERTY  MtgSeq  \* MERGEFORMAT </w:instrText>
      </w:r>
      <w:r w:rsidR="00291F76">
        <w:fldChar w:fldCharType="separate"/>
      </w:r>
      <w:r>
        <w:rPr>
          <w:b/>
          <w:noProof/>
          <w:sz w:val="24"/>
        </w:rPr>
        <w:t>98</w:t>
      </w:r>
      <w:r w:rsidR="00291F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15DC" w:rsidRPr="000015DC">
        <w:rPr>
          <w:b/>
          <w:noProof/>
          <w:sz w:val="24"/>
        </w:rPr>
        <w:t>R1-1909678</w:t>
      </w:r>
      <w:bookmarkStart w:id="0" w:name="_GoBack"/>
      <w:bookmarkEnd w:id="0"/>
    </w:p>
    <w:p w14:paraId="682D2754" w14:textId="77777777" w:rsidR="00801C85" w:rsidRDefault="00801C85" w:rsidP="00801C85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>
        <w:rPr>
          <w:b/>
          <w:noProof/>
          <w:sz w:val="24"/>
        </w:rPr>
        <w:t>, 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34383A6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 w:rsidR="0088463D">
        <w:rPr>
          <w:rFonts w:ascii="Arial" w:hAnsi="Arial"/>
          <w:sz w:val="24"/>
        </w:rPr>
        <w:t>1.1</w:t>
      </w:r>
    </w:p>
    <w:p w14:paraId="4EAB3047" w14:textId="7777777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509675BD" w:rsidR="0056299B" w:rsidRPr="00DF4042" w:rsidRDefault="0056299B" w:rsidP="0056299B">
      <w:pPr>
        <w:ind w:left="1988" w:hanging="1988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8463D">
        <w:rPr>
          <w:rFonts w:ascii="Arial" w:hAnsi="Arial"/>
          <w:sz w:val="22"/>
        </w:rPr>
        <w:t xml:space="preserve">Summary of offline discussion on </w:t>
      </w:r>
      <w:proofErr w:type="spellStart"/>
      <w:r w:rsidR="0088463D">
        <w:rPr>
          <w:rFonts w:ascii="Arial" w:hAnsi="Arial"/>
          <w:sz w:val="22"/>
        </w:rPr>
        <w:t>eMTC</w:t>
      </w:r>
      <w:proofErr w:type="spellEnd"/>
      <w:r w:rsidR="0088463D">
        <w:rPr>
          <w:rFonts w:ascii="Arial" w:hAnsi="Arial"/>
          <w:sz w:val="22"/>
        </w:rPr>
        <w:t xml:space="preserve"> CRs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59DBB0A2" w:rsidR="0056299B" w:rsidRDefault="0088463D" w:rsidP="00414A38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RV cycling in </w:t>
      </w:r>
      <w:proofErr w:type="spellStart"/>
      <w:r>
        <w:t>eMTC</w:t>
      </w:r>
      <w:proofErr w:type="spellEnd"/>
    </w:p>
    <w:p w14:paraId="5C142E5C" w14:textId="61F13E4B" w:rsidR="0088463D" w:rsidRDefault="0088463D" w:rsidP="0088463D">
      <w:pPr>
        <w:rPr>
          <w:lang w:val="en-GB"/>
        </w:rPr>
      </w:pPr>
      <w:r>
        <w:rPr>
          <w:lang w:val="en-GB"/>
        </w:rPr>
        <w:t xml:space="preserve">The discussion is related to this </w:t>
      </w:r>
      <w:proofErr w:type="spellStart"/>
      <w:r>
        <w:rPr>
          <w:lang w:val="en-GB"/>
        </w:rPr>
        <w:t>tdoc</w:t>
      </w:r>
      <w:proofErr w:type="spellEnd"/>
      <w:r>
        <w:rPr>
          <w:lang w:val="en-GB"/>
        </w:rPr>
        <w:t>:</w:t>
      </w:r>
    </w:p>
    <w:p w14:paraId="4B6F8F63" w14:textId="77777777" w:rsidR="0088463D" w:rsidRDefault="00291F76" w:rsidP="0088463D">
      <w:pPr>
        <w:rPr>
          <w:lang w:eastAsia="x-none"/>
        </w:rPr>
      </w:pPr>
      <w:hyperlink r:id="rId12" w:history="1">
        <w:r w:rsidR="0088463D">
          <w:rPr>
            <w:rStyle w:val="Hyperlink"/>
            <w:lang w:eastAsia="x-none"/>
          </w:rPr>
          <w:t>R1-1908820</w:t>
        </w:r>
      </w:hyperlink>
      <w:r w:rsidR="0088463D">
        <w:rPr>
          <w:lang w:eastAsia="x-none"/>
        </w:rPr>
        <w:tab/>
        <w:t xml:space="preserve">RV cycling in </w:t>
      </w:r>
      <w:proofErr w:type="spellStart"/>
      <w:r w:rsidR="0088463D">
        <w:rPr>
          <w:lang w:eastAsia="x-none"/>
        </w:rPr>
        <w:t>eMTC</w:t>
      </w:r>
      <w:proofErr w:type="spellEnd"/>
      <w:r w:rsidR="0088463D">
        <w:rPr>
          <w:lang w:eastAsia="x-none"/>
        </w:rPr>
        <w:tab/>
        <w:t>Qualcomm Incorporated</w:t>
      </w:r>
    </w:p>
    <w:p w14:paraId="7EEFAA92" w14:textId="7D2209EE" w:rsidR="0088463D" w:rsidRDefault="0088463D" w:rsidP="0088463D"/>
    <w:p w14:paraId="1DE3F62F" w14:textId="6417AFEB" w:rsidR="0088463D" w:rsidRDefault="0088463D" w:rsidP="0088463D">
      <w:r>
        <w:t>The following was discussed:</w:t>
      </w:r>
    </w:p>
    <w:p w14:paraId="7BC4BA50" w14:textId="452C7723" w:rsidR="0088463D" w:rsidRDefault="0088463D" w:rsidP="0088463D"/>
    <w:p w14:paraId="55E35F18" w14:textId="56B94F06" w:rsidR="0088463D" w:rsidRDefault="0088463D" w:rsidP="0088463D">
      <w:r>
        <w:t>TS 36.211 contains the following text for frequency hopping:</w:t>
      </w:r>
    </w:p>
    <w:p w14:paraId="59E04925" w14:textId="0DEF5DAD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>&lt;</w:t>
      </w:r>
      <w:r>
        <w:rPr>
          <w:b/>
          <w:bCs/>
        </w:rPr>
        <w:t>TS 36.211</w:t>
      </w:r>
      <w:r w:rsidRPr="0088463D">
        <w:rPr>
          <w:b/>
          <w:bCs/>
        </w:rPr>
        <w:t>&gt;</w:t>
      </w:r>
    </w:p>
    <w:p w14:paraId="13765F08" w14:textId="3F287FB6" w:rsidR="0088463D" w:rsidRDefault="0088463D" w:rsidP="0088463D"/>
    <w:p w14:paraId="0FB83FBD" w14:textId="1E19884D" w:rsidR="0088463D" w:rsidRDefault="0088463D" w:rsidP="0088463D">
      <w:r>
        <w:t xml:space="preserve">For BL/CE UEs, the PRB resources within the narrowband </w:t>
      </w:r>
      <w:r>
        <w:rPr>
          <w:position w:val="-10"/>
        </w:rPr>
        <w:object w:dxaOrig="390" w:dyaOrig="360" w14:anchorId="2A71E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18.25pt" o:ole="">
            <v:imagedata r:id="rId13" o:title=""/>
          </v:shape>
          <o:OLEObject Type="Embed" ProgID="Equation.3" ShapeID="_x0000_i1025" DrawAspect="Content" ObjectID="_1628495153" r:id="rId14"/>
        </w:object>
      </w:r>
      <w:r>
        <w:t xml:space="preserve"> for PUSCH transmission in the first subframe are obtained from the DCI as described in clauses 5.3.3.1.10 and 5.3.3.1.11 in [3]. </w:t>
      </w:r>
      <w:r w:rsidRPr="0088463D">
        <w:t xml:space="preserve">The PUSCH is transmitted with </w:t>
      </w:r>
      <w:r w:rsidRPr="0088463D">
        <w:rPr>
          <w:position w:val="-14"/>
        </w:rPr>
        <w:object w:dxaOrig="990" w:dyaOrig="390" w14:anchorId="6EE736F0">
          <v:shape id="_x0000_i1026" type="#_x0000_t75" style="width:49.45pt;height:19.35pt" o:ole="">
            <v:imagedata r:id="rId15" o:title=""/>
          </v:shape>
          <o:OLEObject Type="Embed" ProgID="Equation.3" ShapeID="_x0000_i1026" DrawAspect="Content" ObjectID="_1628495154" r:id="rId16"/>
        </w:object>
      </w:r>
      <w:r w:rsidRPr="0088463D">
        <w:t xml:space="preserve">repetitions. </w:t>
      </w:r>
      <w:r w:rsidRPr="0088463D">
        <w:rPr>
          <w:highlight w:val="yellow"/>
        </w:rPr>
        <w:t xml:space="preserve">The PUSCH transmission spans </w:t>
      </w:r>
      <w:r w:rsidRPr="0088463D">
        <w:rPr>
          <w:position w:val="-14"/>
          <w:highlight w:val="yellow"/>
        </w:rPr>
        <w:object w:dxaOrig="1590" w:dyaOrig="390" w14:anchorId="373379AB">
          <v:shape id="_x0000_i1027" type="#_x0000_t75" style="width:79.5pt;height:19.35pt" o:ole="">
            <v:imagedata r:id="rId17" o:title=""/>
          </v:shape>
          <o:OLEObject Type="Embed" ProgID="Equation.3" ShapeID="_x0000_i1027" DrawAspect="Content" ObjectID="_1628495155" r:id="rId18"/>
        </w:object>
      </w:r>
      <w:r w:rsidRPr="0088463D">
        <w:rPr>
          <w:highlight w:val="yellow"/>
        </w:rPr>
        <w:t xml:space="preserve"> consecutive subframes, including </w:t>
      </w:r>
      <w:r w:rsidRPr="0088463D">
        <w:rPr>
          <w:rFonts w:eastAsia="MS Mincho"/>
          <w:highlight w:val="yellow"/>
          <w:lang w:eastAsia="ja-JP"/>
        </w:rPr>
        <w:t>non-BL/CE UL</w:t>
      </w:r>
      <w:r w:rsidRPr="0088463D">
        <w:rPr>
          <w:highlight w:val="yellow"/>
        </w:rPr>
        <w:t xml:space="preserve"> subframes where the UE postpones the PUSCH transmission if </w:t>
      </w:r>
      <w:r w:rsidRPr="0088463D">
        <w:rPr>
          <w:position w:val="-14"/>
          <w:highlight w:val="yellow"/>
        </w:rPr>
        <w:object w:dxaOrig="1080" w:dyaOrig="390" w14:anchorId="4CCF5EED">
          <v:shape id="_x0000_i1028" type="#_x0000_t75" style="width:54.25pt;height:19.35pt" o:ole="">
            <v:imagedata r:id="rId19" o:title=""/>
          </v:shape>
          <o:OLEObject Type="Embed" ProgID="Equation.3" ShapeID="_x0000_i1028" DrawAspect="Content" ObjectID="_1628495156" r:id="rId20"/>
        </w:object>
      </w:r>
      <w:r>
        <w:t xml:space="preserve">. 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For BL/CE UE in </w:t>
      </w:r>
      <w:proofErr w:type="spellStart"/>
      <w:r>
        <w:t>CEModeB</w:t>
      </w:r>
      <w:proofErr w:type="spellEnd"/>
      <w:r>
        <w:t xml:space="preserve">, PUSCH frequency hopping is enabled when the higher-layer parameter </w:t>
      </w:r>
      <w:proofErr w:type="spellStart"/>
      <w:r>
        <w:rPr>
          <w:i/>
        </w:rPr>
        <w:t>pusch-HoppingConfig</w:t>
      </w:r>
      <w:proofErr w:type="spellEnd"/>
      <w:r>
        <w:t xml:space="preserve"> is set, otherwise frequency hopping is disabled. If frequency hopping is not enabled for PUSCH, the PUSCH repetitions are located at the same PRB resources at the same narrowband </w:t>
      </w:r>
      <w:r>
        <w:rPr>
          <w:position w:val="-10"/>
        </w:rPr>
        <w:object w:dxaOrig="390" w:dyaOrig="360" w14:anchorId="4A7980B7">
          <v:shape id="_x0000_i1029" type="#_x0000_t75" style="width:19.35pt;height:18.25pt" o:ole="">
            <v:imagedata r:id="rId21" o:title=""/>
          </v:shape>
          <o:OLEObject Type="Embed" ProgID="Equation.3" ShapeID="_x0000_i1029" DrawAspect="Content" ObjectID="_1628495157" r:id="rId22"/>
        </w:object>
      </w:r>
      <w:r>
        <w:t>.</w:t>
      </w:r>
    </w:p>
    <w:p w14:paraId="548EB3C2" w14:textId="019305C1" w:rsidR="0088463D" w:rsidRDefault="0088463D" w:rsidP="0088463D"/>
    <w:p w14:paraId="6444C44E" w14:textId="3D2BDE3F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>&lt;</w:t>
      </w:r>
      <w:r>
        <w:rPr>
          <w:b/>
          <w:bCs/>
        </w:rPr>
        <w:t>/TS 36.211</w:t>
      </w:r>
      <w:r w:rsidRPr="0088463D">
        <w:rPr>
          <w:b/>
          <w:bCs/>
        </w:rPr>
        <w:t>&gt;</w:t>
      </w:r>
    </w:p>
    <w:p w14:paraId="00505C4A" w14:textId="25F12594" w:rsidR="0088463D" w:rsidRDefault="0088463D" w:rsidP="0088463D"/>
    <w:p w14:paraId="2F3B6190" w14:textId="608078E4" w:rsidR="0088463D" w:rsidRDefault="0088463D" w:rsidP="0088463D">
      <w:r>
        <w:t>The proposed CR has the following change:</w:t>
      </w:r>
    </w:p>
    <w:p w14:paraId="3BAA9D44" w14:textId="45C0CAA5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 xml:space="preserve">&lt; </w:t>
      </w:r>
      <w:r>
        <w:rPr>
          <w:b/>
          <w:bCs/>
        </w:rPr>
        <w:t>change for 36.213</w:t>
      </w:r>
      <w:r w:rsidRPr="0088463D">
        <w:rPr>
          <w:b/>
          <w:bCs/>
        </w:rPr>
        <w:t>&gt;</w:t>
      </w:r>
    </w:p>
    <w:p w14:paraId="513C1D43" w14:textId="255A2206" w:rsidR="0088463D" w:rsidRDefault="0088463D" w:rsidP="0088463D">
      <w:pPr>
        <w:rPr>
          <w:rFonts w:eastAsia="SimSun"/>
          <w:lang w:eastAsia="zh-CN"/>
        </w:rPr>
      </w:pPr>
      <w:r w:rsidRPr="00141119">
        <w:rPr>
          <w:noProof/>
          <w:lang w:eastAsia="zh-CN"/>
        </w:rPr>
        <w:t xml:space="preserve">For BL/CE UEs, the same </w:t>
      </w:r>
      <w:r w:rsidRPr="00141119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141119">
        <w:rPr>
          <w:position w:val="-12"/>
        </w:rPr>
        <w:object w:dxaOrig="440" w:dyaOrig="360" w14:anchorId="0A3B6491">
          <v:shape id="_x0000_i1030" type="#_x0000_t75" style="width:22.05pt;height:18.25pt" o:ole="">
            <v:imagedata r:id="rId23" o:title=""/>
          </v:shape>
          <o:OLEObject Type="Embed" ProgID="Equation.3" ShapeID="_x0000_i1030" DrawAspect="Content" ObjectID="_1628495158" r:id="rId24"/>
        </w:object>
      </w:r>
      <w:r w:rsidRPr="00141119">
        <w:t xml:space="preserve"> </w:t>
      </w:r>
      <w:r w:rsidRPr="00141119">
        <w:rPr>
          <w:rFonts w:eastAsia="SimSun"/>
          <w:lang w:eastAsia="zh-CN"/>
        </w:rPr>
        <w:t>consecutive</w:t>
      </w:r>
      <w:r w:rsidRPr="00141119">
        <w:rPr>
          <w:rFonts w:eastAsia="SimSun" w:hint="eastAsia"/>
          <w:lang w:eastAsia="zh-CN"/>
        </w:rPr>
        <w:t xml:space="preserve"> </w:t>
      </w:r>
      <w:r w:rsidRPr="00141119">
        <w:t>subframes.</w:t>
      </w:r>
      <w:r w:rsidRPr="00141119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141119">
        <w:t xml:space="preserve">block of </w:t>
      </w:r>
      <w:r w:rsidRPr="00141119">
        <w:rPr>
          <w:position w:val="-12"/>
        </w:rPr>
        <w:object w:dxaOrig="440" w:dyaOrig="360" w14:anchorId="238DBE42">
          <v:shape id="_x0000_i1031" type="#_x0000_t75" style="width:22.05pt;height:18.25pt" o:ole="">
            <v:imagedata r:id="rId23" o:title=""/>
          </v:shape>
          <o:OLEObject Type="Embed" ProgID="Equation.3" ShapeID="_x0000_i1031" DrawAspect="Content" ObjectID="_1628495159" r:id="rId25"/>
        </w:object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>subframes</w:t>
      </w:r>
      <w:r w:rsidRPr="00141119">
        <w:rPr>
          <w:rFonts w:eastAsia="SimSun" w:hint="eastAsia"/>
          <w:lang w:eastAsia="zh-CN"/>
        </w:rPr>
        <w:t xml:space="preserve">, denoted as </w:t>
      </w:r>
      <w:r w:rsidRPr="00141119">
        <w:rPr>
          <w:position w:val="-14"/>
        </w:rPr>
        <w:object w:dxaOrig="480" w:dyaOrig="400" w14:anchorId="0FC8AA91">
          <v:shape id="_x0000_i1032" type="#_x0000_t75" style="width:24.2pt;height:20.4pt" o:ole="">
            <v:imagedata r:id="rId26" o:title=""/>
          </v:shape>
          <o:OLEObject Type="Embed" ProgID="Equation.3" ShapeID="_x0000_i1032" DrawAspect="Content" ObjectID="_1628495160" r:id="rId27"/>
        </w:object>
      </w:r>
      <w:r w:rsidRPr="00141119">
        <w:rPr>
          <w:rFonts w:eastAsia="SimSun" w:hint="eastAsia"/>
          <w:lang w:eastAsia="zh-CN"/>
        </w:rPr>
        <w:t xml:space="preserve">, satisfies </w:t>
      </w:r>
      <w:r w:rsidRPr="00141119">
        <w:rPr>
          <w:position w:val="-14"/>
        </w:rPr>
        <w:object w:dxaOrig="1760" w:dyaOrig="400" w14:anchorId="2044462F">
          <v:shape id="_x0000_i1033" type="#_x0000_t75" style="width:88.1pt;height:20.4pt" o:ole="">
            <v:imagedata r:id="rId28" o:title=""/>
          </v:shape>
          <o:OLEObject Type="Embed" ProgID="Equation.3" ShapeID="_x0000_i1033" DrawAspect="Content" ObjectID="_1628495161" r:id="rId29"/>
        </w:object>
      </w:r>
      <w:r w:rsidRPr="00141119">
        <w:rPr>
          <w:rFonts w:eastAsia="SimSun" w:hint="eastAsia"/>
          <w:noProof/>
          <w:lang w:eastAsia="zh-CN"/>
        </w:rPr>
        <w:t>.</w:t>
      </w:r>
      <w:r w:rsidRPr="00141119">
        <w:t xml:space="preserve"> </w:t>
      </w:r>
      <w:r w:rsidRPr="00141119">
        <w:rPr>
          <w:rFonts w:eastAsia="SimSun"/>
          <w:lang w:eastAsia="zh-CN"/>
        </w:rPr>
        <w:t>D</w:t>
      </w:r>
      <w:r w:rsidRPr="00141119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2EFF69AB" wp14:editId="1785985F">
            <wp:extent cx="146050" cy="23558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</w:t>
      </w:r>
      <w:r w:rsidRPr="00141119">
        <w:rPr>
          <w:rFonts w:eastAsia="SimSun" w:hint="eastAsia"/>
          <w:lang w:eastAsia="zh-CN"/>
        </w:rPr>
        <w:t>as</w:t>
      </w:r>
      <w:r w:rsidRPr="00141119">
        <w:t xml:space="preserve"> the subframe number of the first </w:t>
      </w:r>
      <w:r w:rsidRPr="00141119">
        <w:rPr>
          <w:rFonts w:eastAsia="SimSun" w:hint="eastAsia"/>
          <w:lang w:eastAsia="zh-CN"/>
        </w:rPr>
        <w:t>uplink</w:t>
      </w:r>
      <w:r w:rsidRPr="00141119">
        <w:t xml:space="preserve"> subframe intended for P</w:t>
      </w:r>
      <w:r w:rsidRPr="00141119">
        <w:rPr>
          <w:rFonts w:eastAsia="SimSun" w:hint="eastAsia"/>
          <w:lang w:eastAsia="zh-CN"/>
        </w:rPr>
        <w:t>U</w:t>
      </w:r>
      <w:r w:rsidRPr="00141119">
        <w:t xml:space="preserve">SCH. </w:t>
      </w:r>
      <w:r w:rsidRPr="0088463D">
        <w:rPr>
          <w:highlight w:val="yellow"/>
        </w:rPr>
        <w:t>The P</w:t>
      </w:r>
      <w:r w:rsidRPr="0088463D">
        <w:rPr>
          <w:rFonts w:eastAsia="SimSun" w:hint="eastAsia"/>
          <w:highlight w:val="yellow"/>
          <w:lang w:eastAsia="zh-CN"/>
        </w:rPr>
        <w:t>U</w:t>
      </w:r>
      <w:r w:rsidRPr="0088463D">
        <w:rPr>
          <w:highlight w:val="yellow"/>
        </w:rPr>
        <w:t xml:space="preserve">SCH transmission spans </w:t>
      </w:r>
      <w:r w:rsidRPr="0088463D">
        <w:rPr>
          <w:noProof/>
          <w:position w:val="-10"/>
          <w:highlight w:val="yellow"/>
        </w:rPr>
        <w:drawing>
          <wp:inline distT="0" distB="0" distL="0" distR="0" wp14:anchorId="7B33206B" wp14:editId="736F93A4">
            <wp:extent cx="459740" cy="2241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63D">
        <w:rPr>
          <w:highlight w:val="yellow"/>
        </w:rPr>
        <w:t xml:space="preserve"> consecutive subframes including </w:t>
      </w:r>
      <w:r w:rsidRPr="0088463D">
        <w:rPr>
          <w:rFonts w:eastAsia="SimSun" w:hint="eastAsia"/>
          <w:highlight w:val="yellow"/>
          <w:lang w:eastAsia="zh-CN"/>
        </w:rPr>
        <w:t>non-BL/CE</w:t>
      </w:r>
      <w:r w:rsidRPr="0088463D">
        <w:rPr>
          <w:highlight w:val="yellow"/>
        </w:rPr>
        <w:t xml:space="preserve"> </w:t>
      </w:r>
      <w:ins w:id="3" w:author="Alberto R" w:date="2019-08-05T09:58:00Z">
        <w:r w:rsidRPr="0088463D">
          <w:rPr>
            <w:highlight w:val="yellow"/>
          </w:rPr>
          <w:t xml:space="preserve">uplink </w:t>
        </w:r>
      </w:ins>
      <w:r w:rsidRPr="0088463D">
        <w:rPr>
          <w:highlight w:val="yellow"/>
        </w:rPr>
        <w:t>subframes</w:t>
      </w:r>
      <w:r w:rsidRPr="0088463D">
        <w:rPr>
          <w:rFonts w:eastAsia="SimSun" w:hint="eastAsia"/>
          <w:highlight w:val="yellow"/>
          <w:lang w:eastAsia="zh-CN"/>
        </w:rPr>
        <w:t xml:space="preserve"> where the PUSCH transmission is postponed</w:t>
      </w:r>
      <w:r w:rsidRPr="0088463D">
        <w:rPr>
          <w:highlight w:val="yellow"/>
        </w:rPr>
        <w:t>.</w:t>
      </w:r>
      <w:r w:rsidRPr="00141119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1A7FF4A4" wp14:editId="39D8E702">
            <wp:extent cx="201930" cy="224155"/>
            <wp:effectExtent l="0" t="0" r="762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block of </w:t>
      </w:r>
      <w:r>
        <w:rPr>
          <w:noProof/>
          <w:position w:val="-10"/>
        </w:rPr>
        <w:drawing>
          <wp:inline distT="0" distB="0" distL="0" distR="0" wp14:anchorId="512310BE" wp14:editId="49461AC5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217DD7ED" wp14:editId="73D16933">
            <wp:extent cx="459740" cy="2241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subframes</w:t>
      </w:r>
      <w:r w:rsidRPr="00141119">
        <w:rPr>
          <w:rFonts w:eastAsia="SimSun" w:hint="eastAsia"/>
          <w:lang w:eastAsia="zh-CN"/>
        </w:rPr>
        <w:t>, the redundancy version (</w:t>
      </w:r>
      <w:proofErr w:type="spellStart"/>
      <w:r w:rsidRPr="00141119">
        <w:rPr>
          <w:i/>
        </w:rPr>
        <w:t>rv</w:t>
      </w:r>
      <w:r w:rsidRPr="00141119">
        <w:rPr>
          <w:i/>
          <w:vertAlign w:val="subscript"/>
        </w:rPr>
        <w:t>idx</w:t>
      </w:r>
      <w:proofErr w:type="spellEnd"/>
      <w:r w:rsidRPr="00141119">
        <w:rPr>
          <w:rFonts w:eastAsia="SimSun" w:hint="eastAsia"/>
          <w:lang w:eastAsia="zh-CN"/>
        </w:rPr>
        <w:t xml:space="preserve">) is determined according to Table 7.1.7.1-2 using </w:t>
      </w:r>
      <w:r w:rsidRPr="00141119">
        <w:rPr>
          <w:position w:val="-12"/>
        </w:rPr>
        <w:object w:dxaOrig="2120" w:dyaOrig="360" w14:anchorId="764533D1">
          <v:shape id="_x0000_i1034" type="#_x0000_t75" style="width:104.8pt;height:18.25pt" o:ole="">
            <v:imagedata r:id="rId34" o:title=""/>
          </v:shape>
          <o:OLEObject Type="Embed" ProgID="Equation.3" ShapeID="_x0000_i1034" DrawAspect="Content" ObjectID="_1628495162" r:id="rId35"/>
        </w:object>
      </w:r>
      <w:r w:rsidRPr="00141119">
        <w:rPr>
          <w:rFonts w:eastAsia="SimSun" w:hint="eastAsia"/>
          <w:lang w:eastAsia="zh-CN"/>
        </w:rPr>
        <w:t xml:space="preserve">, where </w:t>
      </w:r>
      <w:r w:rsidRPr="00141119">
        <w:rPr>
          <w:noProof/>
          <w:position w:val="-10"/>
        </w:rPr>
        <w:object w:dxaOrig="1960" w:dyaOrig="360" w14:anchorId="57E1C259">
          <v:shape id="_x0000_i1035" type="#_x0000_t75" style="width:97.8pt;height:18.25pt" o:ole="">
            <v:imagedata r:id="rId36" o:title=""/>
          </v:shape>
          <o:OLEObject Type="Embed" ProgID="Equation.3" ShapeID="_x0000_i1035" DrawAspect="Content" ObjectID="_1628495163" r:id="rId37"/>
        </w:object>
      </w:r>
      <w:r w:rsidRPr="00141119">
        <w:rPr>
          <w:rFonts w:eastAsia="SimSun" w:hint="eastAsia"/>
          <w:noProof/>
          <w:lang w:eastAsia="zh-CN"/>
        </w:rPr>
        <w:t xml:space="preserve"> </w:t>
      </w:r>
      <w:r w:rsidRPr="00141119">
        <w:rPr>
          <w:noProof/>
        </w:rPr>
        <w:t xml:space="preserve">, and </w:t>
      </w:r>
      <w:r w:rsidRPr="00141119">
        <w:rPr>
          <w:noProof/>
          <w:position w:val="-32"/>
        </w:rPr>
        <w:object w:dxaOrig="3320" w:dyaOrig="760" w14:anchorId="0AE9C00E">
          <v:shape id="_x0000_i1036" type="#_x0000_t75" style="width:165.5pt;height:38.7pt" o:ole="">
            <v:imagedata r:id="rId38" o:title=""/>
          </v:shape>
          <o:OLEObject Type="Embed" ProgID="Equation.3" ShapeID="_x0000_i1036" DrawAspect="Content" ObjectID="_1628495164" r:id="rId39"/>
        </w:object>
      </w:r>
      <w:r w:rsidRPr="00141119">
        <w:rPr>
          <w:rFonts w:eastAsia="SimSun" w:hint="eastAsia"/>
          <w:noProof/>
          <w:lang w:eastAsia="zh-CN"/>
        </w:rPr>
        <w:t xml:space="preserve">. The </w:t>
      </w:r>
      <w:r w:rsidRPr="00141119">
        <w:rPr>
          <w:noProof/>
          <w:position w:val="-6"/>
        </w:rPr>
        <w:object w:dxaOrig="700" w:dyaOrig="320" w14:anchorId="447985E5">
          <v:shape id="_x0000_i1037" type="#_x0000_t75" style="width:34.95pt;height:16.1pt" o:ole="">
            <v:imagedata r:id="rId40" o:title=""/>
          </v:shape>
          <o:OLEObject Type="Embed" ProgID="Equation.3" ShapeID="_x0000_i1037" DrawAspect="Content" ObjectID="_1628495165" r:id="rId41"/>
        </w:object>
      </w:r>
      <w:r w:rsidRPr="00141119">
        <w:rPr>
          <w:rFonts w:eastAsia="SimSun" w:hint="eastAsia"/>
          <w:noProof/>
          <w:lang w:eastAsia="zh-CN"/>
        </w:rPr>
        <w:t xml:space="preserve"> blocks of </w:t>
      </w:r>
      <w:r w:rsidRPr="00141119">
        <w:rPr>
          <w:rFonts w:eastAsia="SimSun" w:hint="eastAsia"/>
          <w:lang w:eastAsia="zh-CN"/>
        </w:rPr>
        <w:t>subframes are</w:t>
      </w:r>
    </w:p>
    <w:p w14:paraId="0DD7FD66" w14:textId="3220F4E4" w:rsidR="0088463D" w:rsidRDefault="0088463D" w:rsidP="0088463D">
      <w:pPr>
        <w:rPr>
          <w:rFonts w:eastAsia="SimSun"/>
          <w:lang w:eastAsia="zh-CN"/>
        </w:rPr>
      </w:pPr>
    </w:p>
    <w:p w14:paraId="0D230487" w14:textId="13716A2A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>&lt;</w:t>
      </w:r>
      <w:r>
        <w:rPr>
          <w:b/>
          <w:bCs/>
        </w:rPr>
        <w:t>/</w:t>
      </w:r>
      <w:r w:rsidRPr="0088463D">
        <w:rPr>
          <w:b/>
          <w:bCs/>
        </w:rPr>
        <w:t>Change&gt;</w:t>
      </w:r>
    </w:p>
    <w:p w14:paraId="355FA991" w14:textId="31F8F83E" w:rsidR="0088463D" w:rsidRDefault="0088463D" w:rsidP="0088463D">
      <w:pPr>
        <w:rPr>
          <w:rFonts w:eastAsia="SimSun"/>
          <w:lang w:eastAsia="zh-CN"/>
        </w:rPr>
      </w:pPr>
    </w:p>
    <w:p w14:paraId="375830D3" w14:textId="46F12E60" w:rsidR="0088463D" w:rsidRDefault="0088463D" w:rsidP="00884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quantity </w:t>
      </w:r>
      <w:r w:rsidRPr="0088463D">
        <w:rPr>
          <w:noProof/>
          <w:position w:val="-10"/>
          <w:highlight w:val="yellow"/>
        </w:rPr>
        <w:drawing>
          <wp:inline distT="0" distB="0" distL="0" distR="0" wp14:anchorId="422260B8" wp14:editId="3BE5493D">
            <wp:extent cx="459740" cy="2241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 xml:space="preserve"> has the same definition in both, so the “non-BL/CE </w:t>
      </w:r>
      <w:r w:rsidRPr="0088463D">
        <w:rPr>
          <w:rFonts w:eastAsia="SimSun"/>
          <w:b/>
          <w:bCs/>
          <w:lang w:eastAsia="zh-CN"/>
        </w:rPr>
        <w:t>uplink</w:t>
      </w:r>
      <w:r>
        <w:rPr>
          <w:rFonts w:eastAsia="SimSun"/>
          <w:lang w:eastAsia="zh-CN"/>
        </w:rPr>
        <w:t xml:space="preserve">” should be present in both, </w:t>
      </w:r>
      <w:proofErr w:type="gramStart"/>
      <w:r>
        <w:rPr>
          <w:rFonts w:eastAsia="SimSun"/>
          <w:lang w:eastAsia="zh-CN"/>
        </w:rPr>
        <w:t>or</w:t>
      </w:r>
      <w:proofErr w:type="gramEnd"/>
      <w:r>
        <w:rPr>
          <w:rFonts w:eastAsia="SimSun"/>
          <w:lang w:eastAsia="zh-CN"/>
        </w:rPr>
        <w:t xml:space="preserve"> none.</w:t>
      </w:r>
    </w:p>
    <w:p w14:paraId="2D8CF497" w14:textId="139004EC" w:rsidR="0088463D" w:rsidRDefault="0088463D" w:rsidP="0088463D">
      <w:pPr>
        <w:rPr>
          <w:rFonts w:eastAsia="SimSun"/>
          <w:lang w:eastAsia="zh-CN"/>
        </w:rPr>
      </w:pPr>
    </w:p>
    <w:p w14:paraId="171990D4" w14:textId="754A9221" w:rsidR="0088463D" w:rsidRDefault="0088463D" w:rsidP="00884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to adopt one of the following:</w:t>
      </w:r>
    </w:p>
    <w:p w14:paraId="48D4F5F9" w14:textId="2CED3749" w:rsidR="0088463D" w:rsidRDefault="0088463D" w:rsidP="0088463D">
      <w:pPr>
        <w:rPr>
          <w:rFonts w:eastAsia="SimSun"/>
          <w:lang w:eastAsia="zh-CN"/>
        </w:rPr>
      </w:pPr>
    </w:p>
    <w:p w14:paraId="23F19710" w14:textId="2C9A12E3" w:rsidR="0088463D" w:rsidRDefault="0088463D" w:rsidP="000015DC">
      <w:pPr>
        <w:rPr>
          <w:b/>
          <w:bCs/>
        </w:rPr>
      </w:pPr>
      <w:r w:rsidRPr="0088463D">
        <w:rPr>
          <w:rFonts w:eastAsia="SimSun"/>
          <w:b/>
          <w:bCs/>
          <w:u w:val="single"/>
          <w:lang w:eastAsia="zh-CN"/>
        </w:rPr>
        <w:t>Proposal 1:</w:t>
      </w:r>
      <w:r>
        <w:rPr>
          <w:rFonts w:eastAsia="SimSun"/>
          <w:b/>
          <w:bCs/>
          <w:lang w:eastAsia="zh-CN"/>
        </w:rPr>
        <w:t xml:space="preserve"> Align 36.211 and 36.213 on the </w:t>
      </w:r>
      <w:r w:rsidRPr="0088463D">
        <w:rPr>
          <w:rFonts w:eastAsia="SimSun"/>
          <w:b/>
          <w:bCs/>
          <w:lang w:eastAsia="zh-CN"/>
        </w:rPr>
        <w:t xml:space="preserve">definition of </w:t>
      </w:r>
      <w:r w:rsidRPr="0088463D">
        <w:rPr>
          <w:noProof/>
          <w:position w:val="-10"/>
        </w:rPr>
        <w:drawing>
          <wp:inline distT="0" distB="0" distL="0" distR="0" wp14:anchorId="1DFA47A8" wp14:editId="259BB15A">
            <wp:extent cx="459740" cy="2241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5DC">
        <w:rPr>
          <w:rFonts w:eastAsia="SimSun"/>
          <w:b/>
          <w:bCs/>
          <w:lang w:eastAsia="zh-CN"/>
        </w:rPr>
        <w:t xml:space="preserve">, </w:t>
      </w:r>
      <w:r w:rsidR="000015DC">
        <w:rPr>
          <w:b/>
          <w:bCs/>
        </w:rPr>
        <w:t>a</w:t>
      </w:r>
      <w:r w:rsidRPr="000015DC">
        <w:rPr>
          <w:b/>
          <w:bCs/>
        </w:rPr>
        <w:t>dopt the CR in R1-1908820</w:t>
      </w:r>
      <w:r w:rsidR="000015DC">
        <w:rPr>
          <w:b/>
          <w:bCs/>
        </w:rPr>
        <w:t>.</w:t>
      </w:r>
    </w:p>
    <w:p w14:paraId="398F16A7" w14:textId="4164E567" w:rsidR="000015DC" w:rsidRDefault="000015DC" w:rsidP="000015DC">
      <w:pPr>
        <w:rPr>
          <w:b/>
          <w:bCs/>
        </w:rPr>
      </w:pPr>
    </w:p>
    <w:p w14:paraId="56C16700" w14:textId="3859B90F" w:rsidR="000015DC" w:rsidRDefault="000015DC" w:rsidP="000015DC">
      <w:pPr>
        <w:rPr>
          <w:b/>
          <w:bCs/>
        </w:rPr>
      </w:pPr>
      <w:r>
        <w:rPr>
          <w:b/>
          <w:bCs/>
        </w:rPr>
        <w:t>Discuss whether the following change is needed to TS 36.213:</w:t>
      </w:r>
    </w:p>
    <w:p w14:paraId="69A2933C" w14:textId="77777777" w:rsidR="000015DC" w:rsidRDefault="000015DC" w:rsidP="000015DC">
      <w:pPr>
        <w:rPr>
          <w:lang w:val="en-GB"/>
        </w:rPr>
      </w:pPr>
    </w:p>
    <w:p w14:paraId="1CF744DB" w14:textId="77777777" w:rsidR="000015DC" w:rsidRDefault="000015DC" w:rsidP="000015DC">
      <w:pPr>
        <w:overflowPunct w:val="0"/>
        <w:autoSpaceDE w:val="0"/>
        <w:autoSpaceDN w:val="0"/>
        <w:spacing w:after="180"/>
        <w:ind w:left="1304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For BL/CE UEs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, the higher layers indicate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set of BL/CE DL subframes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according to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fdd-DownlinkOrTddSubframeBitmapBR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[11]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  <w:r>
        <w:rPr>
          <w:rFonts w:ascii="Times New Roman" w:hAnsi="Times New Roman" w:cs="Times New Roman"/>
          <w:color w:val="FF0000"/>
          <w:sz w:val="20"/>
          <w:szCs w:val="20"/>
          <w:u w:val="single"/>
          <w:lang w:val="en-GB" w:eastAsia="ko-KR"/>
        </w:rPr>
        <w:t xml:space="preserve"> Subframes that are not BL/CE DL subframes are referred to as non-BL/CE DL subframes.</w:t>
      </w:r>
    </w:p>
    <w:p w14:paraId="55195A27" w14:textId="77777777" w:rsidR="000015DC" w:rsidRDefault="000015DC" w:rsidP="000015DC">
      <w:pPr>
        <w:overflowPunct w:val="0"/>
        <w:autoSpaceDE w:val="0"/>
        <w:autoSpaceDN w:val="0"/>
        <w:spacing w:after="180"/>
        <w:ind w:left="1304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[…]</w:t>
      </w:r>
    </w:p>
    <w:p w14:paraId="48A466C7" w14:textId="77777777" w:rsidR="000015DC" w:rsidRDefault="000015DC" w:rsidP="000015DC">
      <w:pPr>
        <w:overflowPunct w:val="0"/>
        <w:autoSpaceDE w:val="0"/>
        <w:autoSpaceDN w:val="0"/>
        <w:spacing w:after="180"/>
        <w:ind w:left="1304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For BL/CE UEs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, the higher layers indicate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set of BL/CE UL subframes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according to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 w:eastAsia="ja-JP"/>
        </w:rPr>
        <w:t>fdd-DownlinkOrTddSubframeBitmapBR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and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 w:eastAsia="ja-JP"/>
        </w:rPr>
        <w:t>fdd-</w:t>
      </w:r>
      <w:r>
        <w:rPr>
          <w:rFonts w:ascii="Times New Roman" w:hAnsi="Times New Roman" w:cs="Times New Roman"/>
          <w:i/>
          <w:iCs/>
          <w:sz w:val="20"/>
          <w:szCs w:val="20"/>
          <w:lang w:val="en-GB" w:eastAsia="ko-KR"/>
        </w:rPr>
        <w:t>UplinkSubframeBitmap</w:t>
      </w:r>
      <w:r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BR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[11]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  <w:r>
        <w:rPr>
          <w:rFonts w:ascii="Times New Roman" w:hAnsi="Times New Roman" w:cs="Times New Roman"/>
          <w:color w:val="FF0000"/>
          <w:sz w:val="20"/>
          <w:szCs w:val="20"/>
          <w:u w:val="single"/>
          <w:lang w:val="en-GB" w:eastAsia="ko-KR"/>
        </w:rPr>
        <w:t xml:space="preserve"> Subframes that are not BL/CE UL subframes are referred to as non-BL/CE UL subframes.</w:t>
      </w:r>
    </w:p>
    <w:p w14:paraId="10F30DD1" w14:textId="5765D34E" w:rsidR="00314ABC" w:rsidRPr="000015DC" w:rsidRDefault="00314ABC" w:rsidP="000015DC">
      <w:pPr>
        <w:rPr>
          <w:b/>
          <w:bCs/>
        </w:rPr>
      </w:pPr>
    </w:p>
    <w:sectPr w:rsidR="00314ABC" w:rsidRPr="000015DC" w:rsidSect="00671B4F">
      <w:headerReference w:type="even" r:id="rId42"/>
      <w:footerReference w:type="even" r:id="rId43"/>
      <w:footerReference w:type="default" r:id="rId4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1CE43" w14:textId="77777777" w:rsidR="00291F76" w:rsidRDefault="00291F76">
      <w:r>
        <w:separator/>
      </w:r>
    </w:p>
  </w:endnote>
  <w:endnote w:type="continuationSeparator" w:id="0">
    <w:p w14:paraId="7F5F6568" w14:textId="77777777" w:rsidR="00291F76" w:rsidRDefault="00291F76">
      <w:r>
        <w:continuationSeparator/>
      </w:r>
    </w:p>
  </w:endnote>
  <w:endnote w:type="continuationNotice" w:id="1">
    <w:p w14:paraId="7A640329" w14:textId="77777777" w:rsidR="00291F76" w:rsidRDefault="00291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B5C60" w14:textId="77777777" w:rsidR="00291F76" w:rsidRDefault="00291F76">
      <w:r>
        <w:separator/>
      </w:r>
    </w:p>
  </w:footnote>
  <w:footnote w:type="continuationSeparator" w:id="0">
    <w:p w14:paraId="4A0B538C" w14:textId="77777777" w:rsidR="00291F76" w:rsidRDefault="00291F76">
      <w:r>
        <w:continuationSeparator/>
      </w:r>
    </w:p>
  </w:footnote>
  <w:footnote w:type="continuationNotice" w:id="1">
    <w:p w14:paraId="66518800" w14:textId="77777777" w:rsidR="00291F76" w:rsidRDefault="00291F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3C6B68"/>
    <w:multiLevelType w:val="hybridMultilevel"/>
    <w:tmpl w:val="704CB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F100FF2"/>
    <w:multiLevelType w:val="hybridMultilevel"/>
    <w:tmpl w:val="D6D2F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94A2D"/>
    <w:multiLevelType w:val="hybridMultilevel"/>
    <w:tmpl w:val="A8B816E8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521CE8"/>
    <w:multiLevelType w:val="hybridMultilevel"/>
    <w:tmpl w:val="342E52F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F37594E"/>
    <w:multiLevelType w:val="hybridMultilevel"/>
    <w:tmpl w:val="870C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6D2B5662"/>
    <w:multiLevelType w:val="multilevel"/>
    <w:tmpl w:val="6D2B5662"/>
    <w:lvl w:ilvl="0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1D4F17"/>
    <w:multiLevelType w:val="hybridMultilevel"/>
    <w:tmpl w:val="B87C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A11C6"/>
    <w:multiLevelType w:val="hybridMultilevel"/>
    <w:tmpl w:val="108E615C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1"/>
  </w:num>
  <w:num w:numId="5">
    <w:abstractNumId w:val="13"/>
  </w:num>
  <w:num w:numId="6">
    <w:abstractNumId w:val="15"/>
  </w:num>
  <w:num w:numId="7">
    <w:abstractNumId w:val="14"/>
  </w:num>
  <w:num w:numId="8">
    <w:abstractNumId w:val="7"/>
  </w:num>
  <w:num w:numId="9">
    <w:abstractNumId w:val="16"/>
  </w:num>
  <w:num w:numId="10">
    <w:abstractNumId w:val="10"/>
  </w:num>
  <w:num w:numId="11">
    <w:abstractNumId w:val="17"/>
  </w:num>
  <w:num w:numId="12">
    <w:abstractNumId w:val="19"/>
  </w:num>
  <w:num w:numId="13">
    <w:abstractNumId w:val="6"/>
  </w:num>
  <w:num w:numId="14">
    <w:abstractNumId w:val="3"/>
  </w:num>
  <w:num w:numId="15">
    <w:abstractNumId w:val="5"/>
  </w:num>
  <w:num w:numId="16">
    <w:abstractNumId w:val="18"/>
  </w:num>
  <w:num w:numId="17">
    <w:abstractNumId w:val="9"/>
  </w:num>
  <w:num w:numId="18">
    <w:abstractNumId w:val="2"/>
  </w:num>
  <w:num w:numId="19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5DC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274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1F76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ABC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6B8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A38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0B9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85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63D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4318"/>
    <w:rsid w:val="008D453F"/>
    <w:rsid w:val="008D508F"/>
    <w:rsid w:val="008D538D"/>
    <w:rsid w:val="008D5879"/>
    <w:rsid w:val="008D592F"/>
    <w:rsid w:val="008D5B2C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21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CF0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068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37CC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image" Target="media/image13.wmf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file:///C:\Users\albertor\AppData\Local\Meeting%20Documents\TSGR1_98\R1-1908820.zip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image" Target="media/image15.wmf"/><Relationship Id="rId46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6.wmf"/><Relationship Id="rId45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4.wmf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C68C3D-2A29-4785-82BC-048057D9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13</cp:revision>
  <cp:lastPrinted>2014-11-07T05:38:00Z</cp:lastPrinted>
  <dcterms:created xsi:type="dcterms:W3CDTF">2019-05-08T00:06:00Z</dcterms:created>
  <dcterms:modified xsi:type="dcterms:W3CDTF">2019-08-28T07:05:00Z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